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57824FAF"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r w:rsidR="000A0AA0">
          <w:rPr>
            <w:rFonts w:eastAsia="MS Mincho"/>
          </w:rPr>
          <w:t xml:space="preserve">helps </w:t>
        </w:r>
      </w:ins>
      <w:ins w:id="8"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9" w:author="Ericsson Aug. 23" w:date="2022-08-23T16:30:00Z">
        <w:r w:rsidR="008353F9">
          <w:t xml:space="preserve"> 1</w:t>
        </w:r>
      </w:ins>
      <w:r w:rsidRPr="007D7053">
        <w:t>:</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 xml:space="preserve">When CM-CONNECTED UEs with RRC_INACTIVE state </w:t>
      </w:r>
      <w:proofErr w:type="gramStart"/>
      <w:r w:rsidRPr="007D7053">
        <w:rPr>
          <w:rFonts w:eastAsia="MS Mincho"/>
        </w:rPr>
        <w:t>are</w:t>
      </w:r>
      <w:proofErr w:type="gramEnd"/>
      <w:r w:rsidRPr="007D7053">
        <w:rPr>
          <w:rFonts w:eastAsia="MS Mincho"/>
        </w:rPr>
        <w:t xml:space="preserv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0572CC1B" w:rsidR="00F43414" w:rsidRDefault="00015CFA" w:rsidP="006B6816">
      <w:pPr>
        <w:rPr>
          <w:rFonts w:eastAsia="MS Mincho"/>
        </w:rPr>
      </w:pPr>
      <w:ins w:id="10" w:author="Ericsson" w:date="2022-08-01T22:25:00Z">
        <w:r>
          <w:t>As</w:t>
        </w:r>
      </w:ins>
      <w:ins w:id="11" w:author="Ericsson" w:date="2022-08-01T22:24:00Z">
        <w:r w:rsidR="001A507F">
          <w:t xml:space="preserve"> AMF</w:t>
        </w:r>
      </w:ins>
      <w:ins w:id="12" w:author="Ericsson" w:date="2022-08-01T22:25:00Z">
        <w:r>
          <w:t xml:space="preserve"> </w:t>
        </w:r>
      </w:ins>
      <w:ins w:id="13" w:author="Ericsson" w:date="2022-08-01T22:24:00Z">
        <w:r w:rsidR="001A507F">
          <w:t>maintain</w:t>
        </w:r>
      </w:ins>
      <w:ins w:id="14" w:author="Ericsson" w:date="2022-08-01T22:25:00Z">
        <w:r>
          <w:t>s</w:t>
        </w:r>
      </w:ins>
      <w:ins w:id="15" w:author="Ericsson" w:date="2022-08-01T22:24:00Z">
        <w:r w:rsidR="001A507F">
          <w:t xml:space="preserve"> </w:t>
        </w:r>
      </w:ins>
      <w:ins w:id="16" w:author="Ericsson" w:date="2022-08-01T22:25:00Z">
        <w:r w:rsidR="00C51E75">
          <w:t>CM-</w:t>
        </w:r>
      </w:ins>
      <w:ins w:id="17" w:author="Ericsson" w:date="2022-08-01T22:24:00Z">
        <w:r w:rsidR="001A507F">
          <w:t>IDLE UE</w:t>
        </w:r>
      </w:ins>
      <w:ins w:id="18" w:author="Ericsson" w:date="2022-08-01T22:26:00Z">
        <w:r w:rsidR="00C51E75">
          <w:t xml:space="preserve">s which join the multicast MBS session, </w:t>
        </w:r>
        <w:r w:rsidR="004D08B4">
          <w:t xml:space="preserve">it can constantly </w:t>
        </w:r>
      </w:ins>
      <w:ins w:id="19" w:author="Ericsson" w:date="2022-08-01T22:51:00Z">
        <w:r w:rsidR="00F26E60">
          <w:t xml:space="preserve">prepare the </w:t>
        </w:r>
      </w:ins>
      <w:ins w:id="20" w:author="Ericsson" w:date="2022-08-01T22:52:00Z">
        <w:r w:rsidR="002D50AD">
          <w:t xml:space="preserve">group paging information to avoid the processing </w:t>
        </w:r>
        <w:r w:rsidR="0021451E">
          <w:t xml:space="preserve">of UE list </w:t>
        </w:r>
      </w:ins>
      <w:ins w:id="21"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2" w:author="Ericsson" w:date="2022-08-01T22:54:00Z">
        <w:r w:rsidR="00CC754E">
          <w:rPr>
            <w:rFonts w:eastAsia="MS Mincho"/>
          </w:rPr>
          <w:t xml:space="preserve"> </w:t>
        </w:r>
      </w:ins>
      <w:ins w:id="23" w:author="Ericsson" w:date="2022-08-01T22:55:00Z">
        <w:r w:rsidR="00AA0F8E">
          <w:rPr>
            <w:rFonts w:eastAsia="MS Mincho"/>
          </w:rPr>
          <w:t>before sending</w:t>
        </w:r>
      </w:ins>
      <w:ins w:id="24" w:author="Ericsson" w:date="2022-08-01T22:54:00Z">
        <w:r w:rsidR="00CC754E">
          <w:rPr>
            <w:rFonts w:eastAsia="MS Mincho"/>
          </w:rPr>
          <w:t xml:space="preserve"> the group paging request</w:t>
        </w:r>
      </w:ins>
      <w:ins w:id="25" w:author="Ericsson" w:date="2022-08-01T22:55:00Z">
        <w:r w:rsidR="00AA0F8E">
          <w:rPr>
            <w:rFonts w:eastAsia="MS Mincho"/>
          </w:rPr>
          <w:t xml:space="preserve">. Besides </w:t>
        </w:r>
      </w:ins>
      <w:ins w:id="26" w:author="Ericsson" w:date="2022-08-01T22:58:00Z">
        <w:r w:rsidR="00DD690A">
          <w:rPr>
            <w:rFonts w:eastAsia="MS Mincho"/>
          </w:rPr>
          <w:t xml:space="preserve">benefits of </w:t>
        </w:r>
      </w:ins>
      <w:ins w:id="27" w:author="Ericsson" w:date="2022-08-01T22:56:00Z">
        <w:r w:rsidR="00CE07FE">
          <w:rPr>
            <w:rFonts w:eastAsia="MS Mincho"/>
          </w:rPr>
          <w:t>earlier notification</w:t>
        </w:r>
      </w:ins>
      <w:ins w:id="28" w:author="Ericsson" w:date="2022-08-01T22:55:00Z">
        <w:r w:rsidR="00AA0F8E">
          <w:rPr>
            <w:rFonts w:eastAsia="MS Mincho"/>
          </w:rPr>
          <w:t xml:space="preserve">, </w:t>
        </w:r>
      </w:ins>
      <w:ins w:id="29" w:author="Ericsson" w:date="2022-07-25T09:45:00Z">
        <w:r w:rsidR="00D3528C">
          <w:rPr>
            <w:rFonts w:eastAsia="MS Mincho"/>
          </w:rPr>
          <w:t xml:space="preserve">this solution </w:t>
        </w:r>
      </w:ins>
      <w:ins w:id="30" w:author="Ericsson" w:date="2022-08-01T22:57:00Z">
        <w:r w:rsidR="00EF4D23">
          <w:rPr>
            <w:rFonts w:eastAsia="MS Mincho"/>
          </w:rPr>
          <w:t xml:space="preserve">further </w:t>
        </w:r>
      </w:ins>
      <w:ins w:id="31" w:author="Ericsson" w:date="2022-08-01T22:59:00Z">
        <w:r w:rsidR="00060A3B">
          <w:rPr>
            <w:rFonts w:eastAsia="MS Mincho"/>
          </w:rPr>
          <w:t>minimizes</w:t>
        </w:r>
      </w:ins>
      <w:ins w:id="32" w:author="Ericsson" w:date="2022-08-01T22:58:00Z">
        <w:r w:rsidR="00C2619B">
          <w:rPr>
            <w:rFonts w:eastAsia="MS Mincho"/>
          </w:rPr>
          <w:t xml:space="preserve"> the number of</w:t>
        </w:r>
      </w:ins>
      <w:ins w:id="33" w:author="Ericsson" w:date="2022-08-01T22:57:00Z">
        <w:r w:rsidR="00EF4D23">
          <w:rPr>
            <w:rFonts w:eastAsia="MS Mincho"/>
          </w:rPr>
          <w:t xml:space="preserve"> the </w:t>
        </w:r>
        <w:r w:rsidR="00DD690A">
          <w:rPr>
            <w:rFonts w:eastAsia="MS Mincho"/>
          </w:rPr>
          <w:t xml:space="preserve">group paging </w:t>
        </w:r>
        <w:r w:rsidR="00DD690A">
          <w:rPr>
            <w:rFonts w:eastAsia="MS Mincho"/>
          </w:rPr>
          <w:lastRenderedPageBreak/>
          <w:t xml:space="preserve">signals between </w:t>
        </w:r>
      </w:ins>
      <w:ins w:id="34" w:author="Ericsson" w:date="2022-08-01T23:00:00Z">
        <w:r w:rsidR="001E6F47">
          <w:rPr>
            <w:rFonts w:eastAsia="MS Mincho"/>
          </w:rPr>
          <w:t>t</w:t>
        </w:r>
      </w:ins>
      <w:ins w:id="35" w:author="Ericsson" w:date="2022-08-01T22:57:00Z">
        <w:r w:rsidR="00DD690A">
          <w:rPr>
            <w:rFonts w:eastAsia="MS Mincho"/>
          </w:rPr>
          <w:t xml:space="preserve">he AMF and the NG-RANs. </w:t>
        </w:r>
      </w:ins>
      <w:ins w:id="36" w:author="Ericsson" w:date="2022-07-25T09:47:00Z">
        <w:r w:rsidR="00A900DA">
          <w:rPr>
            <w:rFonts w:eastAsia="MS Mincho"/>
          </w:rPr>
          <w:t xml:space="preserve">Regardless the number of </w:t>
        </w:r>
      </w:ins>
      <w:ins w:id="37" w:author="Ericsson" w:date="2022-07-25T09:48:00Z">
        <w:r w:rsidR="00A900DA">
          <w:rPr>
            <w:rFonts w:eastAsia="MS Mincho"/>
          </w:rPr>
          <w:t>involved</w:t>
        </w:r>
      </w:ins>
      <w:ins w:id="38" w:author="Ericsson" w:date="2022-07-25T09:47:00Z">
        <w:r w:rsidR="00A900DA">
          <w:rPr>
            <w:rFonts w:eastAsia="MS Mincho"/>
          </w:rPr>
          <w:t xml:space="preserve"> SMFs</w:t>
        </w:r>
      </w:ins>
      <w:ins w:id="39" w:author="Ericsson" w:date="2022-07-25T09:48:00Z">
        <w:r w:rsidR="00A900DA">
          <w:rPr>
            <w:rFonts w:eastAsia="MS Mincho"/>
          </w:rPr>
          <w:t>, the AMF only need</w:t>
        </w:r>
        <w:r w:rsidR="00BA44F4">
          <w:rPr>
            <w:rFonts w:eastAsia="MS Mincho"/>
          </w:rPr>
          <w:t xml:space="preserve">s to send </w:t>
        </w:r>
      </w:ins>
      <w:ins w:id="40" w:author="Ericsson" w:date="2022-08-01T22:59:00Z">
        <w:r w:rsidR="00060A3B">
          <w:rPr>
            <w:rFonts w:eastAsia="MS Mincho"/>
          </w:rPr>
          <w:t xml:space="preserve">at most one </w:t>
        </w:r>
      </w:ins>
      <w:ins w:id="41" w:author="Ericsson" w:date="2022-07-25T09:48:00Z">
        <w:r w:rsidR="00BA44F4">
          <w:rPr>
            <w:rFonts w:eastAsia="MS Mincho"/>
          </w:rPr>
          <w:t>group paging request to each NG-RAN node for one multicast MBS session.</w:t>
        </w:r>
      </w:ins>
      <w:ins w:id="42" w:author="Nokia r03" w:date="2022-08-24T01:10:00Z">
        <w:r w:rsidR="005F2EFA" w:rsidRPr="005F2EFA">
          <w:t xml:space="preserve"> </w:t>
        </w:r>
        <w:r w:rsidR="005F2EFA" w:rsidRPr="005F2EFA">
          <w:rPr>
            <w:rFonts w:eastAsia="MS Mincho"/>
          </w:rPr>
          <w:t>However, it is expected that the subsequent service requests per UE, which are not changed compared to Rel-17, lead to a far higher signal</w:t>
        </w:r>
      </w:ins>
      <w:ins w:id="43" w:author="Nokia r03" w:date="2022-08-24T01:18:00Z">
        <w:r w:rsidR="005F2EFA">
          <w:rPr>
            <w:rFonts w:eastAsia="MS Mincho"/>
          </w:rPr>
          <w:t>l</w:t>
        </w:r>
      </w:ins>
      <w:ins w:id="44" w:author="Nokia r03" w:date="2022-08-24T01:10:00Z">
        <w:r w:rsidR="005F2EFA" w:rsidRPr="005F2EFA">
          <w:rPr>
            <w:rFonts w:eastAsia="MS Mincho"/>
          </w:rPr>
          <w:t>ing load.</w:t>
        </w:r>
      </w:ins>
    </w:p>
    <w:p w14:paraId="66A8F1D4" w14:textId="77777777" w:rsidR="005F2EFA" w:rsidRDefault="00A94FB6" w:rsidP="00FD7420">
      <w:pPr>
        <w:pStyle w:val="NO"/>
        <w:rPr>
          <w:ins w:id="45" w:author="Nokia r03" w:date="2022-08-24T01:11:00Z"/>
        </w:rPr>
      </w:pPr>
      <w:ins w:id="46" w:author="Huawei-zfq05" w:date="2022-08-23T16:05:00Z">
        <w:r>
          <w:t xml:space="preserve">NOTE </w:t>
        </w:r>
      </w:ins>
      <w:ins w:id="47" w:author="Ericsson Aug. 23" w:date="2022-08-23T16:30:00Z">
        <w:r w:rsidR="008353F9">
          <w:t>X</w:t>
        </w:r>
      </w:ins>
      <w:ins w:id="48" w:author="Huawei-zfq05" w:date="2022-08-23T16:05:00Z">
        <w:del w:id="49" w:author="Ericsson Aug. 23" w:date="2022-08-23T16:30:00Z">
          <w:r w:rsidDel="008353F9">
            <w:delText>1</w:delText>
          </w:r>
        </w:del>
        <w:r>
          <w:t xml:space="preserve">: </w:t>
        </w:r>
      </w:ins>
      <w:ins w:id="50" w:author="Ericsson Aug. 23" w:date="2022-08-23T16:29:00Z">
        <w:r w:rsidR="00ED5C84">
          <w:tab/>
          <w:t>I</w:t>
        </w:r>
        <w:r w:rsidR="009D537D">
          <w:t xml:space="preserve">t requires that SMFs </w:t>
        </w:r>
      </w:ins>
      <w:ins w:id="51" w:author="Ericsson Aug. 23" w:date="2022-08-23T16:30:00Z">
        <w:r w:rsidR="003C559E">
          <w:t>provide UE join/leave information outside N2SM information.</w:t>
        </w:r>
      </w:ins>
    </w:p>
    <w:p w14:paraId="512FD0D4" w14:textId="023FD170" w:rsidR="00A94FB6" w:rsidRPr="00A94FB6" w:rsidDel="005F2EFA" w:rsidRDefault="00A94FB6" w:rsidP="00FD7420">
      <w:pPr>
        <w:pStyle w:val="NO"/>
        <w:rPr>
          <w:ins w:id="52" w:author="Huawei-zfq05" w:date="2022-08-23T16:05:00Z"/>
          <w:del w:id="53" w:author="Nokia r03" w:date="2022-08-24T01:17:00Z"/>
        </w:rPr>
      </w:pPr>
      <w:ins w:id="54" w:author="Huawei-zfq05" w:date="2022-08-23T16:05:00Z">
        <w:del w:id="55" w:author="Nokia r03" w:date="2022-08-24T01:17:00Z">
          <w:r w:rsidDel="005F2EFA">
            <w:delText xml:space="preserve">Not all SMF serving the MBS support this new enhancement, the AMF need consider </w:delText>
          </w:r>
        </w:del>
      </w:ins>
      <w:ins w:id="56" w:author="Huawei-zfq05" w:date="2022-08-23T16:07:00Z">
        <w:del w:id="57" w:author="Nokia r03" w:date="2022-08-24T01:17:00Z">
          <w:r w:rsidDel="005F2EFA">
            <w:delText>always prepare</w:delText>
          </w:r>
        </w:del>
      </w:ins>
      <w:ins w:id="58" w:author="Huawei-zfq05" w:date="2022-08-23T16:09:00Z">
        <w:del w:id="59" w:author="Nokia r03" w:date="2022-08-24T01:17:00Z">
          <w:r w:rsidDel="005F2EFA">
            <w:delText>s</w:delText>
          </w:r>
        </w:del>
      </w:ins>
      <w:ins w:id="60" w:author="Huawei-zfq05" w:date="2022-08-23T16:07:00Z">
        <w:del w:id="61" w:author="Nokia r03" w:date="2022-08-24T01:17:00Z">
          <w:r w:rsidDel="005F2EFA">
            <w:delText xml:space="preserve"> that some SMF is </w:delText>
          </w:r>
        </w:del>
      </w:ins>
      <w:ins w:id="62" w:author="Huawei-zfq05" w:date="2022-08-23T16:15:00Z">
        <w:del w:id="63" w:author="Nokia r03" w:date="2022-08-24T01:17:00Z">
          <w:r w:rsidR="00853A34" w:rsidDel="005F2EFA">
            <w:delText>stil</w:delText>
          </w:r>
        </w:del>
      </w:ins>
      <w:ins w:id="64" w:author="Huawei-zfq05" w:date="2022-08-23T16:07:00Z">
        <w:del w:id="65" w:author="Nokia r03" w:date="2022-08-24T01:17:00Z">
          <w:r w:rsidDel="005F2EFA">
            <w:delText xml:space="preserve"> put the MBS joining/leaving information </w:delText>
          </w:r>
        </w:del>
      </w:ins>
      <w:ins w:id="66" w:author="Huawei-zfq05" w:date="2022-08-23T16:15:00Z">
        <w:del w:id="67" w:author="Nokia r03" w:date="2022-08-24T01:17:00Z">
          <w:r w:rsidR="00853A34" w:rsidDel="005F2EFA">
            <w:delText>in</w:delText>
          </w:r>
        </w:del>
      </w:ins>
      <w:ins w:id="68" w:author="Huawei-zfq05" w:date="2022-08-23T16:07:00Z">
        <w:del w:id="69" w:author="Nokia r03" w:date="2022-08-24T01:17:00Z">
          <w:r w:rsidDel="005F2EFA">
            <w:delText xml:space="preserve">side the N2SM information. </w:delText>
          </w:r>
        </w:del>
      </w:ins>
    </w:p>
    <w:p w14:paraId="1E7842E9" w14:textId="27A8046D" w:rsidR="000824E2" w:rsidRPr="000824E2" w:rsidRDefault="000824E2">
      <w:pPr>
        <w:pStyle w:val="NO"/>
        <w:rPr>
          <w:ins w:id="70" w:author="Ericsson Aug. 23" w:date="2022-08-23T16:30:00Z"/>
        </w:rPr>
        <w:pPrChange w:id="71" w:author="Ericsson Aug. 23" w:date="2022-08-23T16:36:00Z">
          <w:pPr>
            <w:pStyle w:val="EditorsNote"/>
          </w:pPr>
        </w:pPrChange>
      </w:pPr>
      <w:ins w:id="72" w:author="Ericsson Aug. 23" w:date="2022-08-23T16:30:00Z">
        <w:r>
          <w:rPr>
            <w:rFonts w:hint="eastAsia"/>
          </w:rPr>
          <w:t>N</w:t>
        </w:r>
        <w:r>
          <w:t>OTE Y:</w:t>
        </w:r>
        <w:r>
          <w:tab/>
        </w:r>
      </w:ins>
      <w:ins w:id="73" w:author="Ericsson Aug. 23" w:date="2022-08-23T16:36:00Z">
        <w:r w:rsidR="00DF5287">
          <w:tab/>
        </w:r>
      </w:ins>
      <w:ins w:id="74" w:author="Ericsson Aug. 23" w:date="2022-08-23T16:32:00Z">
        <w:r w:rsidR="00376FF8">
          <w:t xml:space="preserve">The </w:t>
        </w:r>
      </w:ins>
      <w:ins w:id="75" w:author="Ericsson Aug. 23" w:date="2022-08-23T16:33:00Z">
        <w:r w:rsidR="00195530">
          <w:t xml:space="preserve">constant preparation of </w:t>
        </w:r>
      </w:ins>
      <w:ins w:id="76" w:author="Ericsson Aug. 23" w:date="2022-08-23T16:34:00Z">
        <w:r w:rsidR="00B12D8B">
          <w:t xml:space="preserve">group paging information requires the additional processing </w:t>
        </w:r>
      </w:ins>
      <w:ins w:id="77" w:author="Ericsson Aug. 23" w:date="2022-08-23T16:35:00Z">
        <w:r w:rsidR="00812237">
          <w:t>will be needed for UE CM state changes, when multicast MBS session is inactive.</w:t>
        </w:r>
      </w:ins>
    </w:p>
    <w:p w14:paraId="271255D0" w14:textId="63E8F49F" w:rsidR="005F2EFA" w:rsidRPr="00A94FB6" w:rsidRDefault="005F2EFA" w:rsidP="005F2EFA">
      <w:pPr>
        <w:pStyle w:val="NO"/>
        <w:rPr>
          <w:ins w:id="78" w:author="Nokia r03" w:date="2022-08-24T01:17:00Z"/>
        </w:rPr>
      </w:pPr>
      <w:ins w:id="79" w:author="Nokia r03" w:date="2022-08-24T01:17:00Z">
        <w:r>
          <w:t>NOTE Z</w:t>
        </w:r>
        <w:r>
          <w:tab/>
          <w:t>To support deployments where not all SMFs are upgraded to Rel-18, the AMF will still need to handle MBS related signalling as defined in Rel-17.</w:t>
        </w:r>
      </w:ins>
    </w:p>
    <w:p w14:paraId="28734F20" w14:textId="7AFD5E43" w:rsidR="005F2EFA" w:rsidRPr="00A94FB6" w:rsidRDefault="005F2EFA" w:rsidP="005F2EFA">
      <w:pPr>
        <w:pStyle w:val="NO"/>
        <w:rPr>
          <w:ins w:id="80" w:author="Nokia r03" w:date="2022-08-24T01:18:00Z"/>
        </w:rPr>
      </w:pPr>
      <w:ins w:id="81" w:author="Nokia r03" w:date="2022-08-24T01:18:00Z">
        <w:r>
          <w:t>NOTE Z</w:t>
        </w:r>
      </w:ins>
      <w:ins w:id="82" w:author="Nokia r03" w:date="2022-08-24T01:19:00Z">
        <w:r>
          <w:t>2</w:t>
        </w:r>
      </w:ins>
      <w:ins w:id="83" w:author="Nokia r03" w:date="2022-08-24T01:18:00Z">
        <w:r>
          <w:tab/>
        </w:r>
        <w:r>
          <w:t xml:space="preserve">In </w:t>
        </w:r>
        <w:r>
          <w:t xml:space="preserve">deployments where not all </w:t>
        </w:r>
        <w:r>
          <w:t>A</w:t>
        </w:r>
        <w:r>
          <w:t>MFs</w:t>
        </w:r>
      </w:ins>
      <w:ins w:id="84" w:author="Nokia r03" w:date="2022-08-24T01:19:00Z">
        <w:r>
          <w:t xml:space="preserve"> and/or SMFs </w:t>
        </w:r>
      </w:ins>
      <w:ins w:id="85" w:author="Nokia r03" w:date="2022-08-24T01:18:00Z">
        <w:r>
          <w:t>are upgraded to Rel-18</w:t>
        </w:r>
        <w:proofErr w:type="gramStart"/>
        <w:r>
          <w:t>, ,the</w:t>
        </w:r>
        <w:proofErr w:type="gramEnd"/>
        <w:r>
          <w:t xml:space="preserve"> signalling reductions described above will not be completely achieved. </w:t>
        </w:r>
      </w:ins>
    </w:p>
    <w:p w14:paraId="2CFB8EA3" w14:textId="1F03F824" w:rsidR="004374F2" w:rsidDel="00DF5287" w:rsidRDefault="00A94FB6" w:rsidP="00A94FB6">
      <w:pPr>
        <w:pStyle w:val="EditorsNote"/>
        <w:rPr>
          <w:ins w:id="86" w:author="Huawei-zfq05" w:date="2022-08-23T16:04:00Z"/>
          <w:del w:id="87" w:author="Ericsson Aug. 23" w:date="2022-08-23T16:35:00Z"/>
        </w:rPr>
      </w:pPr>
      <w:ins w:id="88" w:author="Huawei-zfq05" w:date="2022-08-23T16:03:00Z">
        <w:del w:id="89" w:author="Ericsson Aug. 23" w:date="2022-08-23T16:35:00Z">
          <w:r w:rsidDel="00DF5287">
            <w:delText>Editor’s Note</w:delText>
          </w:r>
        </w:del>
      </w:ins>
      <w:ins w:id="90" w:author="Huawei-zfq05" w:date="2022-08-23T16:00:00Z">
        <w:del w:id="91" w:author="Ericsson Aug. 23" w:date="2022-08-23T16:35:00Z">
          <w:r w:rsidR="004374F2" w:rsidDel="00DF5287">
            <w:delText>: Due to t</w:delText>
          </w:r>
        </w:del>
      </w:ins>
      <w:ins w:id="92" w:author="Huawei-zfq05" w:date="2022-08-23T16:01:00Z">
        <w:del w:id="93" w:author="Ericsson Aug. 23" w:date="2022-08-23T16:35:00Z">
          <w:r w:rsidR="004374F2" w:rsidDel="00DF5287">
            <w:delText xml:space="preserve">he UE </w:delText>
          </w:r>
          <w:r w:rsidDel="00DF5287">
            <w:delText>change the RRC state dynamically, i.e. between RRC-Connected state and RRC-Idle state</w:delText>
          </w:r>
        </w:del>
      </w:ins>
      <w:ins w:id="94" w:author="Huawei-zfq05" w:date="2022-08-23T16:02:00Z">
        <w:del w:id="95" w:author="Ericsson Aug. 23" w:date="2022-08-23T16:35:00Z">
          <w:r w:rsidDel="00DF5287">
            <w:delText xml:space="preserve">. </w:delText>
          </w:r>
        </w:del>
      </w:ins>
      <w:ins w:id="96" w:author="Huawei-zfq05" w:date="2022-08-23T16:03:00Z">
        <w:del w:id="97" w:author="Ericsson Aug. 23" w:date="2022-08-23T16:35:00Z">
          <w:r w:rsidDel="00DF5287">
            <w:delText>This leads to the group paging information is als</w:delText>
          </w:r>
        </w:del>
      </w:ins>
      <w:ins w:id="98" w:author="Huawei-zfq05" w:date="2022-08-23T16:04:00Z">
        <w:del w:id="99" w:author="Ericsson Aug. 23" w:date="2022-08-23T16:35:00Z">
          <w:r w:rsidDel="00DF5287">
            <w:delText xml:space="preserve">o changed dynamically. It is FFS whether the AMF need constantly prepare the group paging information. </w:delText>
          </w:r>
        </w:del>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100" w:name="_Toc104459482"/>
      <w:r w:rsidRPr="007D7053">
        <w:lastRenderedPageBreak/>
        <w:t>6.17.3.2</w:t>
      </w:r>
      <w:r w:rsidRPr="007D7053">
        <w:tab/>
      </w:r>
      <w:r w:rsidRPr="007D7053">
        <w:rPr>
          <w:lang w:eastAsia="zh-CN"/>
        </w:rPr>
        <w:t>UE</w:t>
      </w:r>
      <w:r w:rsidRPr="007D7053">
        <w:t xml:space="preserve"> join multicast MBS session</w:t>
      </w:r>
      <w:bookmarkEnd w:id="100"/>
    </w:p>
    <w:p w14:paraId="405F82C7" w14:textId="77777777" w:rsidR="002650AC" w:rsidRPr="007D7053" w:rsidRDefault="002650AC" w:rsidP="002650AC">
      <w:pPr>
        <w:pStyle w:val="TH"/>
      </w:pPr>
      <w:r w:rsidRPr="007D7053">
        <w:object w:dxaOrig="12010" w:dyaOrig="12881" w14:anchorId="3EB862AF">
          <v:shape id="_x0000_i1026" type="#_x0000_t75" style="width:460.5pt;height:482.25pt" o:ole="">
            <v:imagedata r:id="rId14" o:title=""/>
          </v:shape>
          <o:OLEObject Type="Embed" ProgID="Visio.Drawing.15" ShapeID="_x0000_i1026" DrawAspect="Content" ObjectID="_1722809913"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 xml:space="preserve">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w:t>
      </w:r>
      <w:proofErr w:type="gramStart"/>
      <w:r w:rsidRPr="007D7053">
        <w:t>Thus</w:t>
      </w:r>
      <w:proofErr w:type="gramEnd"/>
      <w:r w:rsidRPr="007D7053">
        <w:t xml:space="preserve">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101" w:author="Ericsson" w:date="2022-07-25T10:11:00Z"/>
        </w:rPr>
      </w:pPr>
      <w:del w:id="102"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103" w:name="_Toc104459485"/>
      <w:r w:rsidRPr="007D7053">
        <w:lastRenderedPageBreak/>
        <w:t>6.17.3.5</w:t>
      </w:r>
      <w:r w:rsidRPr="007D7053">
        <w:tab/>
        <w:t>MBS Session Activation</w:t>
      </w:r>
      <w:bookmarkEnd w:id="103"/>
    </w:p>
    <w:p w14:paraId="787EA31D" w14:textId="77777777" w:rsidR="00CF7559" w:rsidRPr="007D7053" w:rsidRDefault="00CF7559" w:rsidP="00CF7559">
      <w:pPr>
        <w:pStyle w:val="TH"/>
      </w:pPr>
      <w:r w:rsidRPr="007D7053">
        <w:object w:dxaOrig="9660" w:dyaOrig="8116" w14:anchorId="04BFE128">
          <v:shape id="_x0000_i1027" type="#_x0000_t75" style="width:475.5pt;height:404.25pt" o:ole="">
            <v:imagedata r:id="rId16" o:title=""/>
          </v:shape>
          <o:OLEObject Type="Embed" ProgID="Visio.Drawing.15" ShapeID="_x0000_i1027" DrawAspect="Content" ObjectID="_1722809914"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104"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105" w:author="Ericsson" w:date="2022-07-25T09:56:00Z">
        <w:r>
          <w:rPr>
            <w:rFonts w:eastAsia="MS Mincho" w:hint="eastAsia"/>
          </w:rPr>
          <w:t>N</w:t>
        </w:r>
        <w:r>
          <w:rPr>
            <w:rFonts w:eastAsia="MS Mincho"/>
          </w:rPr>
          <w:t>OTE X:</w:t>
        </w:r>
        <w:r>
          <w:rPr>
            <w:rFonts w:eastAsia="MS Mincho"/>
          </w:rPr>
          <w:tab/>
        </w:r>
      </w:ins>
      <w:ins w:id="106" w:author="Ericsson" w:date="2022-07-25T09:57:00Z">
        <w:r w:rsidR="00F010F9">
          <w:t xml:space="preserve">Considering the service request handling contribute most of the latency for those CM-IDLE UEs, </w:t>
        </w:r>
      </w:ins>
      <w:ins w:id="107" w:author="Ericsson" w:date="2022-07-25T09:58:00Z">
        <w:r w:rsidR="00CF382A">
          <w:t xml:space="preserve">the early notification </w:t>
        </w:r>
      </w:ins>
      <w:ins w:id="108" w:author="Ericsson" w:date="2022-08-01T20:27:00Z">
        <w:r w:rsidR="002B4B68">
          <w:t>does</w:t>
        </w:r>
      </w:ins>
      <w:ins w:id="109" w:author="Ericsson" w:date="2022-07-25T09:58:00Z">
        <w:r w:rsidR="00CF382A">
          <w:t xml:space="preserve"> not </w:t>
        </w:r>
        <w:r w:rsidR="00455AD3">
          <w:t>bring significant improvement on the gro</w:t>
        </w:r>
      </w:ins>
      <w:ins w:id="110" w:author="Ericsson" w:date="2022-07-25T09:59:00Z">
        <w:r w:rsidR="00455AD3">
          <w:t>up call setup time</w:t>
        </w:r>
        <w:r w:rsidR="004D5C60">
          <w:t>. However, the improved paging mechanism can reduce the signal</w:t>
        </w:r>
        <w:r w:rsidR="00A97477">
          <w:t xml:space="preserve">ling load between the AMF and the NG-RANs </w:t>
        </w:r>
      </w:ins>
      <w:ins w:id="111" w:author="Ericsson" w:date="2022-07-25T10:00:00Z">
        <w:r w:rsidR="00A97477">
          <w:t>effectively</w:t>
        </w:r>
      </w:ins>
      <w:ins w:id="112" w:author="Huawei-zfq05" w:date="2022-08-23T16:09:00Z">
        <w:r w:rsidR="00A94FB6">
          <w:t xml:space="preserve"> depending on how much SMF serving this MBS session</w:t>
        </w:r>
      </w:ins>
      <w:ins w:id="113" w:author="Ericsson" w:date="2022-07-25T10:00:00Z">
        <w:r w:rsidR="00A97477">
          <w:t>.</w:t>
        </w:r>
      </w:ins>
    </w:p>
    <w:p w14:paraId="5063AA48" w14:textId="2C10FF32" w:rsidR="00CF7559" w:rsidRDefault="00CF7559" w:rsidP="00CF7559">
      <w:pPr>
        <w:pStyle w:val="B1"/>
        <w:rPr>
          <w:ins w:id="114"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15" w:author="Ericsson" w:date="2022-07-25T09:50:00Z">
        <w:r>
          <w:rPr>
            <w:rFonts w:eastAsia="MS Mincho" w:hint="eastAsia"/>
          </w:rPr>
          <w:t>N</w:t>
        </w:r>
        <w:r>
          <w:rPr>
            <w:rFonts w:eastAsia="MS Mincho"/>
          </w:rPr>
          <w:t>OTE</w:t>
        </w:r>
      </w:ins>
      <w:ins w:id="116" w:author="Ericsson" w:date="2022-07-25T09:52:00Z">
        <w:r w:rsidR="00095563">
          <w:rPr>
            <w:rFonts w:eastAsia="MS Mincho"/>
          </w:rPr>
          <w:t xml:space="preserve"> </w:t>
        </w:r>
      </w:ins>
      <w:ins w:id="117" w:author="Ericsson" w:date="2022-07-25T09:57:00Z">
        <w:r w:rsidR="0017766B">
          <w:rPr>
            <w:rFonts w:eastAsia="MS Mincho"/>
          </w:rPr>
          <w:t>Y</w:t>
        </w:r>
      </w:ins>
      <w:ins w:id="118" w:author="Ericsson" w:date="2022-07-25T09:50:00Z">
        <w:r>
          <w:rPr>
            <w:rFonts w:eastAsia="MS Mincho"/>
          </w:rPr>
          <w:t>:</w:t>
        </w:r>
      </w:ins>
      <w:ins w:id="119" w:author="Ericsson" w:date="2022-07-25T09:55:00Z">
        <w:r w:rsidR="005F1C96">
          <w:rPr>
            <w:rFonts w:eastAsia="MS Mincho"/>
          </w:rPr>
          <w:tab/>
        </w:r>
      </w:ins>
      <w:ins w:id="120" w:author="Ericsson" w:date="2022-07-25T09:50:00Z">
        <w:r w:rsidRPr="007D7053">
          <w:t xml:space="preserve">Steps 11 to 14 are required to reach </w:t>
        </w:r>
      </w:ins>
      <w:ins w:id="121" w:author="Ericsson" w:date="2022-07-25T09:51:00Z">
        <w:r w:rsidR="008A3562">
          <w:t>those</w:t>
        </w:r>
      </w:ins>
      <w:ins w:id="122" w:author="Ericsson" w:date="2022-07-25T09:50:00Z">
        <w:r w:rsidRPr="007D7053">
          <w:t xml:space="preserve"> RAN nodes handling </w:t>
        </w:r>
      </w:ins>
      <w:ins w:id="123" w:author="Ericsson" w:date="2022-07-25T09:51:00Z">
        <w:r w:rsidR="008A3562">
          <w:t>CM-CONNECTED UE</w:t>
        </w:r>
      </w:ins>
      <w:ins w:id="124" w:author="Ericsson" w:date="2022-07-25T09:52:00Z">
        <w:r w:rsidR="00095563">
          <w:t>s</w:t>
        </w:r>
      </w:ins>
      <w:ins w:id="125" w:author="Ericsson" w:date="2022-07-25T09:51:00Z">
        <w:r w:rsidR="008A3562">
          <w:t xml:space="preserve"> (including both RRC_</w:t>
        </w:r>
      </w:ins>
      <w:ins w:id="126" w:author="Ericsson" w:date="2022-08-01T20:35:00Z">
        <w:r w:rsidR="00502A69">
          <w:t>CONNECTED</w:t>
        </w:r>
      </w:ins>
      <w:ins w:id="127" w:author="Ericsson" w:date="2022-07-25T09:51:00Z">
        <w:r w:rsidR="008A3562">
          <w:t xml:space="preserve"> and RRC_INACTIVE</w:t>
        </w:r>
      </w:ins>
      <w:ins w:id="128" w:author="Ericsson" w:date="2022-07-25T09:50:00Z">
        <w:r w:rsidRPr="007D7053">
          <w:t xml:space="preserve"> </w:t>
        </w:r>
      </w:ins>
      <w:ins w:id="129" w:author="Ericsson" w:date="2022-07-25T09:52:00Z">
        <w:r w:rsidR="00095563">
          <w:t>states</w:t>
        </w:r>
        <w:r w:rsidR="008A3562">
          <w:t>)</w:t>
        </w:r>
      </w:ins>
      <w:ins w:id="130" w:author="Ericsson" w:date="2022-07-25T09:51:00Z">
        <w:r w:rsidR="008A3562">
          <w:t>.</w:t>
        </w:r>
      </w:ins>
    </w:p>
    <w:p w14:paraId="1A885C1B" w14:textId="3EF24C5F" w:rsidR="00CF7559" w:rsidRPr="007D7053" w:rsidRDefault="00CF7559" w:rsidP="00CF7559">
      <w:pPr>
        <w:pStyle w:val="EditorsNote"/>
      </w:pPr>
      <w:r w:rsidRPr="007D7053">
        <w:lastRenderedPageBreak/>
        <w:t>Editor's note:</w:t>
      </w:r>
      <w:r w:rsidRPr="007D7053">
        <w:tab/>
        <w:t xml:space="preserve">It is up to RAN WG to determine whether RAN paging can be performed upon receiving group paging request in step 5, if the MBS session activation request has not been received. </w:t>
      </w:r>
      <w:del w:id="131"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32" w:author="Ericsson" w:date="2022-07-25T09:56:00Z"/>
          <w:rPrChange w:id="133" w:author="Ericsson" w:date="2022-07-25T09:56:00Z">
            <w:rPr>
              <w:del w:id="134" w:author="Ericsson" w:date="2022-07-25T09:56:00Z"/>
              <w:rFonts w:eastAsia="MS Mincho"/>
            </w:rPr>
          </w:rPrChange>
        </w:rPr>
      </w:pPr>
      <w:del w:id="135"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w:t>
      </w:r>
      <w:proofErr w:type="gramStart"/>
      <w:r w:rsidRPr="007D7053">
        <w:t>provided</w:t>
      </w:r>
      <w:proofErr w:type="gramEnd"/>
      <w:r w:rsidRPr="007D7053">
        <w:t xml:space="preserve">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136" w:author="Ericsson" w:date="2022-08-01T21:31:00Z"/>
        </w:rPr>
      </w:pPr>
      <w:ins w:id="137" w:author="Ericsson" w:date="2022-08-01T21:31:00Z">
        <w:r w:rsidRPr="007D7053">
          <w:t>6.17.</w:t>
        </w:r>
        <w:proofErr w:type="gramStart"/>
        <w:r w:rsidRPr="007D7053">
          <w:t>3.</w:t>
        </w:r>
        <w:r>
          <w:t>Z</w:t>
        </w:r>
        <w:proofErr w:type="gramEnd"/>
        <w:r w:rsidRPr="007D7053">
          <w:tab/>
        </w:r>
        <w:r w:rsidRPr="00DF0310">
          <w:t>N2 based Handover and IDLE Mobility</w:t>
        </w:r>
      </w:ins>
    </w:p>
    <w:p w14:paraId="3083C80F" w14:textId="77777777" w:rsidR="00DF0310" w:rsidRDefault="00DF0310" w:rsidP="00DF0310">
      <w:pPr>
        <w:rPr>
          <w:ins w:id="138" w:author="Ericsson" w:date="2022-08-01T21:31:00Z"/>
          <w:lang w:eastAsia="ko-KR"/>
        </w:rPr>
      </w:pPr>
      <w:ins w:id="139"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140" w:author="Ericsson" w:date="2022-08-01T21:31:00Z"/>
        </w:rPr>
      </w:pPr>
      <w:ins w:id="141"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142" w:author="Ericsson" w:date="2022-08-01T21:31:00Z"/>
          <w:rFonts w:eastAsiaTheme="minorEastAsia"/>
          <w:lang w:eastAsia="zh-CN"/>
        </w:rPr>
      </w:pPr>
    </w:p>
    <w:p w14:paraId="1104F90F" w14:textId="77777777" w:rsidR="00DF0310" w:rsidRDefault="00DF0310" w:rsidP="00DF0310">
      <w:pPr>
        <w:pStyle w:val="B1"/>
        <w:ind w:left="0" w:firstLine="0"/>
        <w:rPr>
          <w:ins w:id="143" w:author="Ericsson" w:date="2022-08-01T21:31:00Z"/>
          <w:rFonts w:eastAsiaTheme="minorEastAsia"/>
          <w:lang w:eastAsia="zh-CN"/>
        </w:rPr>
      </w:pPr>
      <w:ins w:id="144"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145" w:author="Ericsson" w:date="2022-08-01T21:31:00Z"/>
        </w:rPr>
      </w:pPr>
      <w:ins w:id="146"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147"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147"/>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148"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149" w:author="Ericsson" w:date="2022-07-25T10:12:00Z">
        <w:r>
          <w:rPr>
            <w:rFonts w:eastAsiaTheme="minorEastAsia" w:hint="eastAsia"/>
            <w:lang w:eastAsia="zh-CN"/>
          </w:rPr>
          <w:t>-</w:t>
        </w:r>
        <w:r>
          <w:rPr>
            <w:rFonts w:eastAsiaTheme="minorEastAsia"/>
            <w:lang w:eastAsia="zh-CN"/>
          </w:rPr>
          <w:tab/>
          <w:t xml:space="preserve">Provide UE </w:t>
        </w:r>
      </w:ins>
      <w:ins w:id="150"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151" w:author="Ericsson" w:date="2022-07-27T11:23:00Z">
        <w:r w:rsidR="00394B21">
          <w:rPr>
            <w:rFonts w:eastAsiaTheme="minorEastAsia"/>
            <w:lang w:eastAsia="zh-CN"/>
          </w:rPr>
          <w:t xml:space="preserve"> and </w:t>
        </w:r>
      </w:ins>
      <w:ins w:id="152" w:author="Ericsson" w:date="2022-07-27T11:25:00Z">
        <w:r w:rsidR="000B69D9">
          <w:rPr>
            <w:rFonts w:eastAsiaTheme="minorEastAsia"/>
            <w:lang w:eastAsia="zh-CN"/>
          </w:rPr>
          <w:t xml:space="preserve">to the New AMF in </w:t>
        </w:r>
      </w:ins>
      <w:ins w:id="153" w:author="Ericsson" w:date="2022-07-27T11:23:00Z">
        <w:r w:rsidR="00394B21">
          <w:rPr>
            <w:rFonts w:eastAsiaTheme="minorEastAsia"/>
            <w:lang w:eastAsia="zh-CN"/>
          </w:rPr>
          <w:t>IDLE mobility</w:t>
        </w:r>
      </w:ins>
      <w:ins w:id="154"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0A28C820" w14:textId="10EC740A" w:rsidR="00FF5137" w:rsidRDefault="007C0415" w:rsidP="007C0415">
      <w:pPr>
        <w:pStyle w:val="B1"/>
        <w:rPr>
          <w:ins w:id="155" w:author="Nokia r03" w:date="2022-08-24T01:23:00Z"/>
          <w:rFonts w:eastAsiaTheme="minorEastAsia"/>
          <w:lang w:eastAsia="zh-CN"/>
        </w:rPr>
      </w:pPr>
      <w:r w:rsidRPr="007D7053">
        <w:rPr>
          <w:rFonts w:eastAsiaTheme="minorEastAsia"/>
          <w:lang w:eastAsia="zh-CN"/>
        </w:rPr>
        <w:t>-</w:t>
      </w:r>
      <w:r w:rsidRPr="007D7053">
        <w:rPr>
          <w:rFonts w:eastAsiaTheme="minorEastAsia"/>
          <w:lang w:eastAsia="zh-CN"/>
        </w:rPr>
        <w:tab/>
        <w:t>Receive UE join/leave information from the SMF</w:t>
      </w:r>
      <w:ins w:id="156" w:author="Nokia r03" w:date="2022-08-24T01:27:00Z">
        <w:r w:rsidR="00FF5137" w:rsidRPr="00FF5137">
          <w:rPr>
            <w:rFonts w:eastAsiaTheme="minorEastAsia"/>
            <w:lang w:eastAsia="zh-CN"/>
          </w:rPr>
          <w:t xml:space="preserve"> </w:t>
        </w:r>
      </w:ins>
      <w:ins w:id="157" w:author="Nokia r03" w:date="2022-08-24T01:28:00Z">
        <w:r w:rsidR="00FF5137">
          <w:rPr>
            <w:rFonts w:eastAsiaTheme="minorEastAsia"/>
            <w:lang w:eastAsia="zh-CN"/>
          </w:rPr>
          <w:t>via</w:t>
        </w:r>
      </w:ins>
      <w:ins w:id="158" w:author="Nokia r03" w:date="2022-08-24T01:27:00Z">
        <w:r w:rsidR="00FF5137" w:rsidRPr="007D7053">
          <w:rPr>
            <w:rFonts w:eastAsiaTheme="minorEastAsia"/>
            <w:lang w:eastAsia="zh-CN"/>
          </w:rPr>
          <w:t xml:space="preserve"> the associated PDU session </w:t>
        </w:r>
      </w:ins>
    </w:p>
    <w:p w14:paraId="597F2ABB" w14:textId="184BC252" w:rsidR="00FF5137" w:rsidRDefault="00FF5137" w:rsidP="00FF5137">
      <w:pPr>
        <w:pStyle w:val="B1"/>
        <w:ind w:firstLine="0"/>
        <w:rPr>
          <w:ins w:id="159" w:author="Nokia r03" w:date="2022-08-24T01:25:00Z"/>
          <w:rFonts w:eastAsiaTheme="minorEastAsia"/>
          <w:lang w:eastAsia="zh-CN"/>
        </w:rPr>
      </w:pPr>
      <w:ins w:id="160" w:author="Nokia r03" w:date="2022-08-24T01:23:00Z">
        <w:r>
          <w:rPr>
            <w:rFonts w:eastAsiaTheme="minorEastAsia"/>
            <w:lang w:eastAsia="zh-CN"/>
          </w:rPr>
          <w:lastRenderedPageBreak/>
          <w:t xml:space="preserve">Receive information about </w:t>
        </w:r>
      </w:ins>
      <w:ins w:id="161" w:author="Nokia r03" w:date="2022-08-24T01:24:00Z">
        <w:r>
          <w:rPr>
            <w:rFonts w:eastAsiaTheme="minorEastAsia"/>
            <w:lang w:eastAsia="zh-CN"/>
          </w:rPr>
          <w:t>MBS session</w:t>
        </w:r>
      </w:ins>
      <w:ins w:id="162" w:author="Nokia r03" w:date="2022-08-24T01:27:00Z">
        <w:r>
          <w:rPr>
            <w:rFonts w:eastAsiaTheme="minorEastAsia"/>
            <w:lang w:eastAsia="zh-CN"/>
          </w:rPr>
          <w:t>(s)</w:t>
        </w:r>
      </w:ins>
      <w:ins w:id="163" w:author="Nokia r03" w:date="2022-08-24T01:24:00Z">
        <w:r>
          <w:rPr>
            <w:rFonts w:eastAsiaTheme="minorEastAsia"/>
            <w:lang w:eastAsia="zh-CN"/>
          </w:rPr>
          <w:t xml:space="preserve"> a UE is participating in during N2 </w:t>
        </w:r>
      </w:ins>
      <w:ins w:id="164" w:author="Nokia r03" w:date="2022-08-24T01:25:00Z">
        <w:r>
          <w:rPr>
            <w:rFonts w:eastAsiaTheme="minorEastAsia"/>
            <w:lang w:eastAsia="zh-CN"/>
          </w:rPr>
          <w:t>based handover and IDLE mode mobility</w:t>
        </w:r>
      </w:ins>
      <w:ins w:id="165" w:author="Nokia r03" w:date="2022-08-24T01:28:00Z">
        <w:r>
          <w:rPr>
            <w:rFonts w:eastAsiaTheme="minorEastAsia"/>
            <w:lang w:eastAsia="zh-CN"/>
          </w:rPr>
          <w:t xml:space="preserve"> via</w:t>
        </w:r>
        <w:r w:rsidRPr="007D7053">
          <w:rPr>
            <w:rFonts w:eastAsiaTheme="minorEastAsia"/>
            <w:lang w:eastAsia="zh-CN"/>
          </w:rPr>
          <w:t xml:space="preserve"> the associated PDU session</w:t>
        </w:r>
      </w:ins>
    </w:p>
    <w:p w14:paraId="5C378EC7" w14:textId="488F7130" w:rsidR="007C0415" w:rsidRPr="007D7053" w:rsidRDefault="007C0415" w:rsidP="00FF5137">
      <w:pPr>
        <w:pStyle w:val="B1"/>
        <w:ind w:firstLine="0"/>
        <w:rPr>
          <w:rFonts w:eastAsiaTheme="minorEastAsia"/>
          <w:lang w:eastAsia="zh-CN"/>
        </w:rPr>
        <w:pPrChange w:id="166" w:author="Nokia r03" w:date="2022-08-24T01:23:00Z">
          <w:pPr>
            <w:pStyle w:val="B1"/>
          </w:pPr>
        </w:pPrChange>
      </w:pPr>
      <w:del w:id="167" w:author="Nokia r03" w:date="2022-08-24T01:23:00Z">
        <w:r w:rsidRPr="007D7053" w:rsidDel="00FF5137">
          <w:rPr>
            <w:rFonts w:eastAsiaTheme="minorEastAsia"/>
            <w:lang w:eastAsia="zh-CN"/>
          </w:rPr>
          <w:delText xml:space="preserve"> </w:delText>
        </w:r>
      </w:del>
      <w:del w:id="168" w:author="Nokia r03" w:date="2022-08-24T01:25:00Z">
        <w:r w:rsidRPr="007D7053" w:rsidDel="00FF5137">
          <w:rPr>
            <w:rFonts w:eastAsiaTheme="minorEastAsia"/>
            <w:lang w:eastAsia="zh-CN"/>
          </w:rPr>
          <w:delText>and</w:delText>
        </w:r>
      </w:del>
      <w:ins w:id="169" w:author="Nokia r03" w:date="2022-08-24T01:25:00Z">
        <w:r w:rsidR="00FF5137">
          <w:rPr>
            <w:rFonts w:eastAsiaTheme="minorEastAsia"/>
            <w:lang w:eastAsia="zh-CN"/>
          </w:rPr>
          <w:t>For each MBS session,</w:t>
        </w:r>
      </w:ins>
      <w:r w:rsidRPr="007D7053">
        <w:rPr>
          <w:rFonts w:eastAsiaTheme="minorEastAsia"/>
          <w:lang w:eastAsia="zh-CN"/>
        </w:rPr>
        <w:t xml:space="preserve"> maintain </w:t>
      </w:r>
      <w:del w:id="170" w:author="Nokia r03" w:date="2022-08-24T01:25:00Z">
        <w:r w:rsidRPr="007D7053" w:rsidDel="00FF5137">
          <w:rPr>
            <w:rFonts w:eastAsiaTheme="minorEastAsia"/>
            <w:lang w:eastAsia="zh-CN"/>
          </w:rPr>
          <w:delText xml:space="preserve">the </w:delText>
        </w:r>
      </w:del>
      <w:ins w:id="171" w:author="Nokia r03" w:date="2022-08-24T01:25:00Z">
        <w:r w:rsidR="00FF5137">
          <w:rPr>
            <w:rFonts w:eastAsiaTheme="minorEastAsia"/>
            <w:lang w:eastAsia="zh-CN"/>
          </w:rPr>
          <w:t>a</w:t>
        </w:r>
        <w:r w:rsidR="00FF5137" w:rsidRPr="007D7053">
          <w:rPr>
            <w:rFonts w:eastAsiaTheme="minorEastAsia"/>
            <w:lang w:eastAsia="zh-CN"/>
          </w:rPr>
          <w:t xml:space="preserve"> </w:t>
        </w:r>
      </w:ins>
      <w:r w:rsidRPr="007D7053">
        <w:rPr>
          <w:rFonts w:eastAsiaTheme="minorEastAsia"/>
          <w:lang w:eastAsia="zh-CN"/>
        </w:rPr>
        <w:t>joined UE list and the group paging information of the multicast MBS session</w:t>
      </w:r>
      <w:del w:id="172" w:author="Nokia r03" w:date="2022-08-24T01:27:00Z">
        <w:r w:rsidRPr="007D7053" w:rsidDel="00FF5137">
          <w:rPr>
            <w:rFonts w:eastAsiaTheme="minorEastAsia"/>
            <w:lang w:eastAsia="zh-CN"/>
          </w:rPr>
          <w:delText xml:space="preserve"> with the associated PDU session ID</w:delText>
        </w:r>
      </w:del>
      <w:r w:rsidRPr="007D7053">
        <w:rPr>
          <w:rFonts w:eastAsiaTheme="minorEastAsia"/>
          <w:lang w:eastAsia="zh-CN"/>
        </w:rPr>
        <w:t>.</w:t>
      </w:r>
    </w:p>
    <w:p w14:paraId="2915FCCC" w14:textId="39AFB624" w:rsidR="00B35205" w:rsidRDefault="007C0415" w:rsidP="007C0415">
      <w:pPr>
        <w:pStyle w:val="B1"/>
        <w:rPr>
          <w:ins w:id="173"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E957B4C" w:rsidR="00A94FB6" w:rsidRPr="007D7053" w:rsidDel="00DF5287" w:rsidRDefault="00A94FB6" w:rsidP="007C0415">
      <w:pPr>
        <w:pStyle w:val="B1"/>
        <w:rPr>
          <w:del w:id="174" w:author="Ericsson Aug. 23" w:date="2022-08-23T16:35:00Z"/>
          <w:rFonts w:eastAsiaTheme="minorEastAsia"/>
          <w:lang w:eastAsia="zh-CN"/>
        </w:rPr>
      </w:pPr>
      <w:ins w:id="175" w:author="Huawei-zfq05" w:date="2022-08-23T16:10:00Z">
        <w:del w:id="176" w:author="Ericsson Aug. 23" w:date="2022-08-23T16:35:00Z">
          <w:r w:rsidRPr="007D7053" w:rsidDel="00DF5287">
            <w:rPr>
              <w:rFonts w:eastAsiaTheme="minorEastAsia"/>
              <w:lang w:eastAsia="zh-CN"/>
            </w:rPr>
            <w:delText>-</w:delText>
          </w:r>
          <w:r w:rsidRPr="007D7053" w:rsidDel="00DF5287">
            <w:rPr>
              <w:rFonts w:eastAsiaTheme="minorEastAsia"/>
              <w:lang w:eastAsia="zh-CN"/>
            </w:rPr>
            <w:tab/>
          </w:r>
          <w:r w:rsidDel="00DF5287">
            <w:rPr>
              <w:rFonts w:eastAsiaTheme="minorEastAsia"/>
              <w:lang w:eastAsia="zh-CN"/>
            </w:rPr>
            <w:delText>Prepar</w:delText>
          </w:r>
        </w:del>
      </w:ins>
      <w:ins w:id="177" w:author="Huawei-zfq05" w:date="2022-08-23T16:11:00Z">
        <w:del w:id="178" w:author="Ericsson Aug. 23" w:date="2022-08-23T16:35:00Z">
          <w:r w:rsidDel="00DF5287">
            <w:rPr>
              <w:rFonts w:eastAsiaTheme="minorEastAsia"/>
              <w:lang w:eastAsia="zh-CN"/>
            </w:rPr>
            <w:delText xml:space="preserve">e the handling if not all SMF support this new enhancement. </w:delText>
          </w:r>
        </w:del>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179" w:author="Ericsson" w:date="2022-07-25T10:14:00Z"/>
        </w:rPr>
      </w:pPr>
      <w:del w:id="180"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181"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76BA" w14:textId="77777777" w:rsidR="00025F02" w:rsidRDefault="00025F02">
      <w:r>
        <w:separator/>
      </w:r>
    </w:p>
    <w:p w14:paraId="28399CA8" w14:textId="77777777" w:rsidR="00025F02" w:rsidRDefault="00025F02"/>
  </w:endnote>
  <w:endnote w:type="continuationSeparator" w:id="0">
    <w:p w14:paraId="1B6CE7AA" w14:textId="77777777" w:rsidR="00025F02" w:rsidRDefault="00025F02">
      <w:r>
        <w:continuationSeparator/>
      </w:r>
    </w:p>
    <w:p w14:paraId="3C0026D8" w14:textId="77777777" w:rsidR="00025F02" w:rsidRDefault="00025F02"/>
  </w:endnote>
  <w:endnote w:type="continuationNotice" w:id="1">
    <w:p w14:paraId="443288AA" w14:textId="77777777" w:rsidR="00025F02" w:rsidRDefault="0002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7090" w14:textId="77777777" w:rsidR="00025F02" w:rsidRDefault="00025F02">
      <w:r>
        <w:separator/>
      </w:r>
    </w:p>
    <w:p w14:paraId="0AC41311" w14:textId="77777777" w:rsidR="00025F02" w:rsidRDefault="00025F02"/>
  </w:footnote>
  <w:footnote w:type="continuationSeparator" w:id="0">
    <w:p w14:paraId="1576CCAE" w14:textId="77777777" w:rsidR="00025F02" w:rsidRDefault="00025F02">
      <w:r>
        <w:continuationSeparator/>
      </w:r>
    </w:p>
    <w:p w14:paraId="0996EC5B" w14:textId="77777777" w:rsidR="00025F02" w:rsidRDefault="00025F02"/>
  </w:footnote>
  <w:footnote w:type="continuationNotice" w:id="1">
    <w:p w14:paraId="6573D4F4" w14:textId="77777777" w:rsidR="00025F02" w:rsidRDefault="00025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5pt;height: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Ericsson Aug. 23">
    <w15:presenceInfo w15:providerId="None" w15:userId="Ericsson Aug. 23"/>
  </w15:person>
  <w15:person w15:author="Nokia r03">
    <w15:presenceInfo w15:providerId="None" w15:userId="Nokia r03"/>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17AE7"/>
    <w:rsid w:val="004200B5"/>
    <w:rsid w:val="004201D8"/>
    <w:rsid w:val="00420D81"/>
    <w:rsid w:val="00422DA5"/>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2EFA"/>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488"/>
    <w:rsid w:val="00ED2DEC"/>
    <w:rsid w:val="00ED3E16"/>
    <w:rsid w:val="00ED4075"/>
    <w:rsid w:val="00ED4516"/>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137"/>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9835091">
      <w:bodyDiv w:val="1"/>
      <w:marLeft w:val="0"/>
      <w:marRight w:val="0"/>
      <w:marTop w:val="0"/>
      <w:marBottom w:val="0"/>
      <w:divBdr>
        <w:top w:val="none" w:sz="0" w:space="0" w:color="auto"/>
        <w:left w:val="none" w:sz="0" w:space="0" w:color="auto"/>
        <w:bottom w:val="none" w:sz="0" w:space="0" w:color="auto"/>
        <w:right w:val="none" w:sz="0" w:space="0" w:color="auto"/>
      </w:divBdr>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4DA9D741-0A1D-4C27-8A7D-A53E9161189A}">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2763</Words>
  <Characters>15258</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r03</cp:lastModifiedBy>
  <cp:revision>3</cp:revision>
  <cp:lastPrinted>2018-08-13T16:59:00Z</cp:lastPrinted>
  <dcterms:created xsi:type="dcterms:W3CDTF">2022-08-23T23:09:00Z</dcterms:created>
  <dcterms:modified xsi:type="dcterms:W3CDTF">2022-08-23T23:30:00Z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